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3043D1FF" w:rsidR="002A0018" w:rsidRPr="0067431C" w:rsidRDefault="00D416EF" w:rsidP="005C6391">
      <w:pPr>
        <w:pStyle w:val="CRCoverPage"/>
        <w:tabs>
          <w:tab w:val="right" w:pos="9639"/>
        </w:tabs>
        <w:spacing w:after="0"/>
        <w:rPr>
          <w:b/>
          <w:i/>
          <w:sz w:val="28"/>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sidR="00AD57AE">
        <w:rPr>
          <w:b/>
          <w:bCs/>
          <w:noProof/>
          <w:sz w:val="24"/>
        </w:rPr>
        <w:t>1</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w:t>
      </w:r>
      <w:r w:rsidR="00CD18E2">
        <w:rPr>
          <w:b/>
          <w:i/>
          <w:sz w:val="28"/>
        </w:rPr>
        <w:t>2</w:t>
      </w:r>
      <w:r w:rsidR="00122C58">
        <w:rPr>
          <w:b/>
          <w:i/>
          <w:sz w:val="28"/>
        </w:rPr>
        <w:t>570</w:t>
      </w:r>
    </w:p>
    <w:p w14:paraId="34CAD6B9" w14:textId="0F042E03" w:rsidR="002A0018" w:rsidRDefault="00AD57AE" w:rsidP="002A0018">
      <w:pPr>
        <w:pStyle w:val="CRCoverPage"/>
        <w:tabs>
          <w:tab w:val="right" w:pos="9639"/>
        </w:tabs>
        <w:spacing w:after="0"/>
        <w:rPr>
          <w:b/>
          <w:noProof/>
          <w:sz w:val="24"/>
        </w:rPr>
      </w:pPr>
      <w:r>
        <w:rPr>
          <w:b/>
          <w:bCs/>
          <w:noProof/>
          <w:sz w:val="24"/>
        </w:rPr>
        <w:t>Feb</w:t>
      </w:r>
      <w:r w:rsidR="00D416EF" w:rsidRPr="00D416EF">
        <w:rPr>
          <w:b/>
          <w:bCs/>
          <w:noProof/>
          <w:sz w:val="24"/>
        </w:rPr>
        <w:t xml:space="preserve"> </w:t>
      </w:r>
      <w:r w:rsidR="00521925">
        <w:rPr>
          <w:b/>
          <w:bCs/>
          <w:noProof/>
          <w:sz w:val="24"/>
        </w:rPr>
        <w:t>2</w:t>
      </w:r>
      <w:r>
        <w:rPr>
          <w:b/>
          <w:bCs/>
          <w:noProof/>
          <w:sz w:val="24"/>
        </w:rPr>
        <w:t>6</w:t>
      </w:r>
      <w:r w:rsidR="00D416EF" w:rsidRPr="00D416EF">
        <w:rPr>
          <w:b/>
          <w:bCs/>
          <w:noProof/>
          <w:sz w:val="24"/>
        </w:rPr>
        <w:t>-</w:t>
      </w:r>
      <w:r>
        <w:rPr>
          <w:b/>
          <w:bCs/>
          <w:noProof/>
          <w:sz w:val="24"/>
        </w:rPr>
        <w:t xml:space="preserve"> Mar 1</w:t>
      </w:r>
      <w:r w:rsidR="00D416EF" w:rsidRPr="00D416EF">
        <w:rPr>
          <w:b/>
          <w:bCs/>
          <w:noProof/>
          <w:sz w:val="24"/>
        </w:rPr>
        <w:t>, 202</w:t>
      </w:r>
      <w:r w:rsidR="00521925">
        <w:rPr>
          <w:b/>
          <w:bCs/>
          <w:noProof/>
          <w:sz w:val="24"/>
        </w:rPr>
        <w:t>4</w:t>
      </w:r>
      <w:r>
        <w:rPr>
          <w:b/>
          <w:bCs/>
          <w:noProof/>
          <w:sz w:val="24"/>
        </w:rPr>
        <w:t>, Athens, Greece</w:t>
      </w:r>
      <w:r w:rsidR="00D416EF">
        <w:rPr>
          <w:b/>
          <w:noProof/>
          <w:sz w:val="24"/>
        </w:rPr>
        <w:tab/>
      </w:r>
      <w:r w:rsidR="006666F2">
        <w:rPr>
          <w:rFonts w:cs="Arial"/>
          <w:b/>
          <w:bCs/>
          <w:color w:val="0000FF"/>
        </w:rPr>
        <w:t>(revision of S2</w:t>
      </w:r>
      <w:r w:rsidR="0067431C">
        <w:rPr>
          <w:rFonts w:cs="Arial"/>
          <w:b/>
          <w:bCs/>
          <w:color w:val="0000FF"/>
        </w:rPr>
        <w:t>-240</w:t>
      </w:r>
      <w:r>
        <w:rPr>
          <w:rFonts w:cs="Arial"/>
          <w:b/>
          <w:bCs/>
          <w:color w:val="0000FF"/>
        </w:rPr>
        <w:t>1522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20057E2" w:rsidR="001E41F3" w:rsidRPr="00410371" w:rsidRDefault="00122C58" w:rsidP="004D21DE">
            <w:pPr>
              <w:pStyle w:val="CRCoverPage"/>
              <w:spacing w:after="0"/>
              <w:jc w:val="center"/>
              <w:rPr>
                <w:b/>
                <w:noProof/>
                <w:lang w:eastAsia="zh-CN"/>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25709D5"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2" w:name="_CR5_15_18_2"/>
      <w:bookmarkStart w:id="23" w:name="_CR5_15_18_3"/>
      <w:bookmarkStart w:id="24" w:name="_Toc15379885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5.15.18.3</w:t>
      </w:r>
      <w:r>
        <w:tab/>
        <w:t>Network based monitoring and enforcement of Network Slice Area of Service not matching deployed Tracking Areas</w:t>
      </w:r>
      <w:bookmarkEnd w:id="24"/>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NS-AoS for an S-NSSAI as follows:</w:t>
      </w:r>
    </w:p>
    <w:p w14:paraId="4C44C320" w14:textId="036F4227" w:rsidR="00377732" w:rsidRDefault="00377732" w:rsidP="00377732">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NS-AoS,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5" w:author="ZTEr11" w:date="2024-01-04T22:02:00Z">
        <w:r>
          <w:t xml:space="preserve">only </w:t>
        </w:r>
      </w:ins>
      <w:r>
        <w:t>from Allowed NSSAI</w:t>
      </w:r>
      <w:ins w:id="26" w:author="ZTEr11" w:date="2024-01-04T22:02:00Z">
        <w:r>
          <w:t>, or from both Allowed NSSAI</w:t>
        </w:r>
      </w:ins>
      <w:r>
        <w:t xml:space="preserve"> and Configured NSSAI</w:t>
      </w:r>
      <w:ins w:id="27" w:author="ZTEr11" w:date="2024-01-04T22:02:00Z">
        <w:r>
          <w:t>,</w:t>
        </w:r>
      </w:ins>
      <w:r>
        <w:t xml:space="preserve"> or only releases the associated PDU Sessions when the AMF enforces the NS-AoS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NS-AoS, the AMF may update the UE with a UCU e.g. including the S-NSSAI in the Configured NSSAI.</w:t>
      </w:r>
    </w:p>
    <w:p w14:paraId="5BFAFB6D" w14:textId="31908DF2" w:rsidR="00377732" w:rsidRDefault="00377732" w:rsidP="00377732">
      <w:pPr>
        <w:pStyle w:val="B1"/>
      </w:pPr>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w:t>
      </w:r>
      <w:ins w:id="28" w:author="ZTEr11" w:date="2024-01-12T09:39:00Z">
        <w:r w:rsidR="00DE52FF">
          <w:t xml:space="preserve"> event</w:t>
        </w:r>
      </w:ins>
      <w:r>
        <w:t xml:space="preserve"> for reporting UE presence in Area of Interest by providing S-NSSAI to the AMF as described in clauses 5.6.11 and 5.3.4.</w:t>
      </w:r>
      <w:r w:rsidRPr="002539B3">
        <w:t>4</w:t>
      </w:r>
      <w:ins w:id="29" w:author="Huawei-zfq01" w:date="2024-01-25T17:11:00Z">
        <w:r w:rsidR="00F62F85" w:rsidRPr="002539B3">
          <w:t xml:space="preserve"> if this event has not been subscribed</w:t>
        </w:r>
      </w:ins>
      <w:ins w:id="30" w:author="Huawei-zfq01" w:date="2024-01-25T17:12:00Z">
        <w:r w:rsidR="00F62F85" w:rsidRPr="002539B3">
          <w:t xml:space="preserve"> </w:t>
        </w:r>
      </w:ins>
      <w:ins w:id="31" w:author="Huawei-zfq01" w:date="2024-01-25T17:11:00Z">
        <w:r w:rsidR="00F62F85" w:rsidRPr="002539B3">
          <w:t>before</w:t>
        </w:r>
      </w:ins>
      <w:r w:rsidRPr="002539B3">
        <w:t xml:space="preserve">. </w:t>
      </w:r>
      <w:ins w:id="32" w:author="ZTEr11" w:date="2024-01-04T22:32:00Z">
        <w:r w:rsidR="0096435E" w:rsidRPr="002539B3">
          <w:t>The AMF determines the UE presence in Area of Interest as described in Annex D, clauses D.1 and D.2 of TS 23.502 [3] and notifies the</w:t>
        </w:r>
      </w:ins>
      <w:ins w:id="33" w:author="ZTEr11" w:date="2024-01-04T22:33:00Z">
        <w:r w:rsidR="0096435E" w:rsidRPr="002539B3">
          <w:t xml:space="preserve"> result to the SMF.</w:t>
        </w:r>
      </w:ins>
      <w:ins w:id="34" w:author="ZTEr11" w:date="2024-01-04T22:32:00Z">
        <w:r w:rsidR="0096435E" w:rsidRPr="002539B3">
          <w:t xml:space="preserve"> </w:t>
        </w:r>
      </w:ins>
      <w:r w:rsidRPr="002539B3">
        <w:t>When SMF is notified that the UE location is outside of Area of Interest, SMF shall not send user data as payload of NAS message (see clause 5.31.4.1) in downlink directions and disable data notification.</w:t>
      </w:r>
      <w:r w:rsidR="00424A37" w:rsidRPr="002539B3">
        <w:t xml:space="preserve"> </w:t>
      </w:r>
      <w:ins w:id="35" w:author="ZTEr11" w:date="2024-01-09T20:16:00Z">
        <w:r w:rsidR="00424A37" w:rsidRPr="002539B3">
          <w:t>When t</w:t>
        </w:r>
      </w:ins>
      <w:ins w:id="36" w:author="ZTEr11" w:date="2024-01-09T20:14:00Z">
        <w:r w:rsidR="00424A37" w:rsidRPr="002539B3">
          <w:t xml:space="preserve">he AMF </w:t>
        </w:r>
      </w:ins>
      <w:ins w:id="37" w:author="Huawei-zfq01" w:date="2024-01-25T17:08:00Z">
        <w:r w:rsidR="00F62F85" w:rsidRPr="002539B3">
          <w:t xml:space="preserve">does not </w:t>
        </w:r>
      </w:ins>
      <w:ins w:id="38" w:author="ZTEr11" w:date="2024-01-09T20:14:00Z">
        <w:r w:rsidR="00424A37" w:rsidRPr="002539B3">
          <w:t>indicate to the SMF that the PDU Session is subject to area res</w:t>
        </w:r>
        <w:bookmarkStart w:id="39" w:name="_GoBack"/>
        <w:bookmarkEnd w:id="39"/>
        <w:r w:rsidR="00424A37" w:rsidRPr="002539B3">
          <w:t xml:space="preserve">triction for the S-NSSAI, the SMF </w:t>
        </w:r>
      </w:ins>
      <w:ins w:id="40" w:author="ZTEr11" w:date="2024-01-10T11:14:00Z">
        <w:r w:rsidR="003B2643" w:rsidRPr="002539B3">
          <w:t xml:space="preserve">may </w:t>
        </w:r>
      </w:ins>
      <w:ins w:id="41" w:author="ZTEr11" w:date="2024-01-09T20:14:00Z">
        <w:r w:rsidR="00424A37" w:rsidRPr="002539B3">
          <w:t xml:space="preserve">unsubscribe </w:t>
        </w:r>
      </w:ins>
      <w:ins w:id="42" w:author="ZTEr11" w:date="2024-01-11T22:19:00Z">
        <w:r w:rsidR="00E92ACF" w:rsidRPr="002539B3">
          <w:t>the "UE mobility event notification"</w:t>
        </w:r>
      </w:ins>
      <w:ins w:id="43" w:author="ZTEr11" w:date="2024-01-10T11:15:00Z">
        <w:r w:rsidR="003B2643" w:rsidRPr="002539B3">
          <w:t xml:space="preserve"> </w:t>
        </w:r>
      </w:ins>
      <w:ins w:id="44" w:author="ZTEr11" w:date="2024-01-12T09:39:00Z">
        <w:r w:rsidR="00DE52FF" w:rsidRPr="002539B3">
          <w:t xml:space="preserve">event </w:t>
        </w:r>
      </w:ins>
      <w:ins w:id="45" w:author="ZTEr11" w:date="2024-01-10T11:15:00Z">
        <w:r w:rsidR="003B2643" w:rsidRPr="002539B3">
          <w:t>in AMF</w:t>
        </w:r>
      </w:ins>
      <w:ins w:id="46" w:author="Huawei-zfq01" w:date="2024-01-25T16:57:00Z">
        <w:r w:rsidR="00802082" w:rsidRPr="002539B3">
          <w:t xml:space="preserve"> if </w:t>
        </w:r>
      </w:ins>
      <w:ins w:id="47" w:author="Huawei-zfq01" w:date="2024-01-25T17:12:00Z">
        <w:r w:rsidR="00F62F85" w:rsidRPr="002539B3">
          <w:t>this event has been subscribed</w:t>
        </w:r>
      </w:ins>
      <w:ins w:id="48" w:author="Huawei-zfq01" w:date="2024-01-25T16:59:00Z">
        <w:r w:rsidR="001B6807" w:rsidRPr="002539B3">
          <w:t xml:space="preserve"> b</w:t>
        </w:r>
      </w:ins>
      <w:ins w:id="49" w:author="Huawei-zfq01" w:date="2024-01-25T17:00:00Z">
        <w:r w:rsidR="001B6807" w:rsidRPr="002539B3">
          <w:t>efore</w:t>
        </w:r>
      </w:ins>
      <w:ins w:id="50" w:author="ZTEr11" w:date="2024-01-09T20:14:00Z">
        <w:r w:rsidR="00424A37" w:rsidRPr="002539B3">
          <w:t>.</w:t>
        </w:r>
      </w:ins>
    </w:p>
    <w:p w14:paraId="468C68A0" w14:textId="77777777" w:rsidR="00377732" w:rsidRDefault="00377732" w:rsidP="00377732">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1" w:author="ZTEr11" w:date="2024-01-04T22:34:00Z"/>
        </w:rPr>
      </w:pPr>
      <w:del w:id="52" w:author="ZTEr11" w:date="2024-01-04T22:34:00Z">
        <w:r w:rsidDel="0096435E">
          <w:lastRenderedPageBreak/>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3"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54" w:name="_Toc153798848"/>
      <w:r>
        <w:t>5.15.17</w:t>
      </w:r>
      <w:r>
        <w:tab/>
        <w:t>Partial Network Slice support in a Registration Area</w:t>
      </w:r>
      <w:bookmarkEnd w:id="54"/>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64BB1EC5" w14:textId="1640E676" w:rsidR="00377732" w:rsidRDefault="00377732" w:rsidP="00377732">
      <w:ins w:id="55" w:author="ZTEr11" w:date="2024-01-04T22:03:00Z">
        <w:r>
          <w:t>For</w:t>
        </w:r>
      </w:ins>
      <w:del w:id="56"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08ACFED2" w:rsidR="00377732" w:rsidRDefault="00377732" w:rsidP="00377732">
      <w:pPr>
        <w:pStyle w:val="B1"/>
      </w:pPr>
      <w:r>
        <w:t>-</w:t>
      </w:r>
      <w:r>
        <w:tab/>
        <w:t xml:space="preserve">If the AMF determines a PDU Session is associated with S-NSSAI present in the Partially Allowed NSSAI, the AMF indicates to the SMF that the PDU Session is subject to area restrictions for the S-NSSAI. As a result, the SMF </w:t>
      </w:r>
      <w:r w:rsidRPr="00F76B5E">
        <w:t xml:space="preserve">subscribes to "UE mobility event notification" </w:t>
      </w:r>
      <w:ins w:id="57" w:author="ZTEr11" w:date="2024-01-12T09:39:00Z">
        <w:r w:rsidR="00DE52FF" w:rsidRPr="00F76B5E">
          <w:t xml:space="preserve">event </w:t>
        </w:r>
      </w:ins>
      <w:r w:rsidRPr="00F76B5E">
        <w:t>for reporting UE presence in Area of Interest by providing S-NSSAI to the AMF as described in clauses 5.6.11 and 5.3.4.4</w:t>
      </w:r>
      <w:ins w:id="58" w:author="Huawei-zfq01" w:date="2024-01-25T17:14:00Z">
        <w:r w:rsidR="00F62F85">
          <w:t xml:space="preserve"> </w:t>
        </w:r>
        <w:r w:rsidR="00F62F85" w:rsidRPr="002539B3">
          <w:t>if this event has not been subscribed before</w:t>
        </w:r>
      </w:ins>
      <w:r w:rsidRPr="002539B3">
        <w:t>.</w:t>
      </w:r>
      <w:ins w:id="59" w:author="ZTEr11" w:date="2024-01-09T20:16:00Z">
        <w:r w:rsidR="00424A37" w:rsidRPr="002539B3">
          <w:t xml:space="preserve"> When the AMF </w:t>
        </w:r>
      </w:ins>
      <w:ins w:id="60" w:author="Huawei-zfq01" w:date="2024-01-25T17:08:00Z">
        <w:r w:rsidR="00F62F85" w:rsidRPr="002539B3">
          <w:t xml:space="preserve">does not </w:t>
        </w:r>
      </w:ins>
      <w:ins w:id="61" w:author="ZTEr11" w:date="2024-01-09T20:16:00Z">
        <w:r w:rsidR="00424A37" w:rsidRPr="002539B3">
          <w:t xml:space="preserve">indicate to the SMF that the PDU Session is subject to area restriction for the S-NSSAI, the SMF </w:t>
        </w:r>
      </w:ins>
      <w:ins w:id="62" w:author="ZTEr12" w:date="2024-01-25T16:35:00Z">
        <w:r w:rsidR="00F21044" w:rsidRPr="002539B3">
          <w:t xml:space="preserve">may </w:t>
        </w:r>
      </w:ins>
      <w:ins w:id="63" w:author="ZTEr11" w:date="2024-01-09T20:16:00Z">
        <w:r w:rsidR="00424A37" w:rsidRPr="002539B3">
          <w:t>unsubscribe</w:t>
        </w:r>
        <w:del w:id="64" w:author="ZTEr12" w:date="2024-01-25T16:35:00Z">
          <w:r w:rsidR="00424A37" w:rsidRPr="002539B3" w:rsidDel="00F21044">
            <w:delText>s</w:delText>
          </w:r>
        </w:del>
      </w:ins>
      <w:ins w:id="65" w:author="ZTEr11" w:date="2024-01-11T23:15:00Z">
        <w:r w:rsidR="00733782" w:rsidRPr="002539B3">
          <w:t xml:space="preserve"> "UE mobility event notification"</w:t>
        </w:r>
      </w:ins>
      <w:ins w:id="66" w:author="ZTEr11" w:date="2024-01-10T11:46:00Z">
        <w:r w:rsidR="00D962DA" w:rsidRPr="002539B3">
          <w:t xml:space="preserve"> </w:t>
        </w:r>
      </w:ins>
      <w:ins w:id="67" w:author="ZTEr11" w:date="2024-01-12T09:39:00Z">
        <w:r w:rsidR="00DE52FF" w:rsidRPr="002539B3">
          <w:t xml:space="preserve">event </w:t>
        </w:r>
      </w:ins>
      <w:ins w:id="68" w:author="ZTEr11" w:date="2024-01-09T20:16:00Z">
        <w:r w:rsidR="00424A37" w:rsidRPr="002539B3">
          <w:t>in the AMF</w:t>
        </w:r>
      </w:ins>
      <w:ins w:id="69" w:author="Huawei-zfq01" w:date="2024-01-25T16:58:00Z">
        <w:r w:rsidR="00802082" w:rsidRPr="002539B3">
          <w:t xml:space="preserve"> and if</w:t>
        </w:r>
      </w:ins>
      <w:ins w:id="70" w:author="Huawei-zfq01" w:date="2024-01-25T17:14:00Z">
        <w:r w:rsidR="00F62F85" w:rsidRPr="002539B3">
          <w:t xml:space="preserve"> this </w:t>
        </w:r>
      </w:ins>
      <w:ins w:id="71" w:author="Huawei-zfq01" w:date="2024-01-25T16:58:00Z">
        <w:r w:rsidR="00802082" w:rsidRPr="002539B3">
          <w:t xml:space="preserve">event </w:t>
        </w:r>
      </w:ins>
      <w:ins w:id="72" w:author="Huawei-zfq01" w:date="2024-01-25T17:14:00Z">
        <w:r w:rsidR="00F62F85" w:rsidRPr="002539B3">
          <w:t xml:space="preserve">has been subscribed </w:t>
        </w:r>
      </w:ins>
      <w:ins w:id="73" w:author="Huawei-zfq01" w:date="2024-01-25T17:00:00Z">
        <w:r w:rsidR="001B6807" w:rsidRPr="002539B3">
          <w:t>before</w:t>
        </w:r>
      </w:ins>
      <w:ins w:id="74" w:author="ZTEr11" w:date="2024-01-09T20:16:00Z">
        <w:r w:rsidR="00424A37" w:rsidRPr="002539B3">
          <w:t>.</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75" w:author="ZTEr11" w:date="2024-01-12T11:45:00Z">
        <w:r w:rsidR="00E43622">
          <w:t>NG-RAN</w:t>
        </w:r>
      </w:ins>
      <w:ins w:id="76" w:author="ZTEr11" w:date="2024-01-12T11:46:00Z">
        <w:r w:rsidR="00E43622">
          <w:t xml:space="preserve"> releases the </w:t>
        </w:r>
      </w:ins>
      <w:r>
        <w:t xml:space="preserve">User Plane resources for the PDU Session </w:t>
      </w:r>
      <w:ins w:id="77" w:author="ZTEr11" w:date="2024-01-12T11:46:00Z">
        <w:r w:rsidR="00E43622">
          <w:t>as described in step 1d of clause 4.3.</w:t>
        </w:r>
      </w:ins>
      <w:ins w:id="78" w:author="ZTEr12" w:date="2024-01-23T11:15:00Z">
        <w:r w:rsidR="008A43D6">
          <w:t>4</w:t>
        </w:r>
      </w:ins>
      <w:ins w:id="79" w:author="ZTEr11" w:date="2024-01-12T11:46:00Z">
        <w:r w:rsidR="00E43622">
          <w:t>.2 of TS 23.502 [3</w:t>
        </w:r>
        <w:r w:rsidR="00E43622">
          <w:rPr>
            <w:rFonts w:hint="eastAsia"/>
          </w:rPr>
          <w:t>]</w:t>
        </w:r>
        <w:r w:rsidR="00E43622">
          <w:rPr>
            <w:rFonts w:hint="eastAsia"/>
            <w:lang w:eastAsia="zh-CN"/>
          </w:rPr>
          <w:t xml:space="preserve"> </w:t>
        </w:r>
      </w:ins>
      <w:del w:id="80" w:author="ZTEr11" w:date="2024-01-12T11:47:00Z">
        <w:r w:rsidDel="00E43622">
          <w:delText>shall be deactivated</w:delText>
        </w:r>
      </w:del>
      <w:ins w:id="81"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82" w:author="ZTEr11" w:date="2024-01-04T22:21:00Z">
        <w:r w:rsidR="00CD6A3F">
          <w:t>clause 4.3.</w:t>
        </w:r>
      </w:ins>
      <w:ins w:id="83" w:author="ZTEr12" w:date="2024-01-23T11:15:00Z">
        <w:r w:rsidR="008A43D6">
          <w:t>4</w:t>
        </w:r>
      </w:ins>
      <w:ins w:id="84"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85"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86" w:author="ZTEr11" w:date="2024-01-04T22:23:00Z"/>
        </w:rPr>
      </w:pPr>
      <w:del w:id="87"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8" w:name="_CR5_15_20"/>
      <w:bookmarkEnd w:id="8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0D75C" w14:textId="77777777" w:rsidR="00284342" w:rsidRDefault="00284342">
      <w:r>
        <w:separator/>
      </w:r>
    </w:p>
  </w:endnote>
  <w:endnote w:type="continuationSeparator" w:id="0">
    <w:p w14:paraId="3317C4FD" w14:textId="77777777" w:rsidR="00284342" w:rsidRDefault="00284342">
      <w:r>
        <w:continuationSeparator/>
      </w:r>
    </w:p>
  </w:endnote>
  <w:endnote w:type="continuationNotice" w:id="1">
    <w:p w14:paraId="67CD163E" w14:textId="77777777" w:rsidR="00284342" w:rsidRDefault="00284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DDAF3" w14:textId="77777777" w:rsidR="00284342" w:rsidRDefault="00284342">
      <w:r>
        <w:separator/>
      </w:r>
    </w:p>
  </w:footnote>
  <w:footnote w:type="continuationSeparator" w:id="0">
    <w:p w14:paraId="10A28D28" w14:textId="77777777" w:rsidR="00284342" w:rsidRDefault="00284342">
      <w:r>
        <w:continuationSeparator/>
      </w:r>
    </w:p>
  </w:footnote>
  <w:footnote w:type="continuationNotice" w:id="1">
    <w:p w14:paraId="7B5C84A3" w14:textId="77777777" w:rsidR="00284342" w:rsidRDefault="002843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843D12"/>
    <w:multiLevelType w:val="hybridMultilevel"/>
    <w:tmpl w:val="9DA2F072"/>
    <w:lvl w:ilvl="0" w:tplc="2012C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8"/>
  </w:num>
  <w:num w:numId="4">
    <w:abstractNumId w:val="5"/>
  </w:num>
  <w:num w:numId="5">
    <w:abstractNumId w:val="3"/>
  </w:num>
  <w:num w:numId="6">
    <w:abstractNumId w:val="9"/>
  </w:num>
  <w:num w:numId="7">
    <w:abstractNumId w:val="1"/>
  </w:num>
  <w:num w:numId="8">
    <w:abstractNumId w:val="11"/>
  </w:num>
  <w:num w:numId="9">
    <w:abstractNumId w:val="4"/>
  </w:num>
  <w:num w:numId="10">
    <w:abstractNumId w:val="10"/>
  </w:num>
  <w:num w:numId="11">
    <w:abstractNumId w:val="7"/>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Huawei-zfq01">
    <w15:presenceInfo w15:providerId="None" w15:userId="Huawei-zfq01"/>
  </w15:person>
  <w15:person w15:author="ZTEr09">
    <w15:presenceInfo w15:providerId="None" w15:userId="ZTEr09"/>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0931"/>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BF1"/>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2C58"/>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807"/>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1F24"/>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39B3"/>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342"/>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5A9D"/>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295"/>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21DE"/>
    <w:rsid w:val="004D5895"/>
    <w:rsid w:val="004D7BB1"/>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325F"/>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1F8F"/>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31C"/>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208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64FF0"/>
    <w:rsid w:val="009711EC"/>
    <w:rsid w:val="00971AC1"/>
    <w:rsid w:val="00971C77"/>
    <w:rsid w:val="00971F68"/>
    <w:rsid w:val="00972E1A"/>
    <w:rsid w:val="00976EBE"/>
    <w:rsid w:val="009777D9"/>
    <w:rsid w:val="00981BA2"/>
    <w:rsid w:val="00991B88"/>
    <w:rsid w:val="009920F4"/>
    <w:rsid w:val="00995BA6"/>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43D9"/>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D57AE"/>
    <w:rsid w:val="00AD57EF"/>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18E2"/>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2685"/>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896"/>
    <w:rsid w:val="00E92ACF"/>
    <w:rsid w:val="00E93B6B"/>
    <w:rsid w:val="00E95A7C"/>
    <w:rsid w:val="00EA059E"/>
    <w:rsid w:val="00EA2CF1"/>
    <w:rsid w:val="00EA4F2F"/>
    <w:rsid w:val="00EA67A7"/>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1044"/>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2F85"/>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033F7223-B3AF-4C45-8DFF-8A1097175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2481</Words>
  <Characters>14146</Characters>
  <Application>Microsoft Office Word</Application>
  <DocSecurity>0</DocSecurity>
  <Lines>117</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cp:lastModifiedBy>
  <cp:revision>2</cp:revision>
  <cp:lastPrinted>1900-01-01T08:00:00Z</cp:lastPrinted>
  <dcterms:created xsi:type="dcterms:W3CDTF">2024-02-16T09:26:00Z</dcterms:created>
  <dcterms:modified xsi:type="dcterms:W3CDTF">2024-02-16T09:26:00Z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(3)dVB4V5lp5xC2DRvhHaaxUwXd4X21eTaew9xqVJnZP0XgglN9rNp+bUNZJWZnVmZTSnnz9flZ
97DCghF4gbB/8h9iXi7iDgHPzgpioq4GJ1wdW+9Vc+IrMv49DFH8WucP7Zh2obyXCAulbqDc
Y9jlpnAP/5wEXBUVUKetOfWQ1Dk9k0fzuQXV6jhmvjfPe/oel6J12l1wlbDwJJ5P5hYRmckB
ocZdTLa8QhPM6D1Var</vt:lpwstr>
  </property>
  <property fmtid="{D5CDD505-2E9C-101B-9397-08002B2CF9AE}" pid="22" name="_2015_ms_pID_7253431">
    <vt:lpwstr>Klq7741bpTNpf+VimaRtYB/Ur9hn0XP5F1tvnlIsTRkmd7BtIcHo2Y
VQCYV6hIAw4OdQOz9GXKGjKhk7QyrnisDv/sSuU/KXndVm7NienCthhhc+PadGoZwulzKMWp
j7GnZL6jp4r9JbRXQ9gwdZGfcN7H+MKG2gye/l4GwadLRFVOf4ndGevx2nZOyeqQ6PLjTy4X
wwNz4b62jZga6lpBGt7Hvfk3EM5MnvhI/GFE</vt:lpwstr>
  </property>
  <property fmtid="{D5CDD505-2E9C-101B-9397-08002B2CF9AE}" pid="23" name="_2015_ms_pID_7253432">
    <vt:lpwstr>EgHLrTS+i4EP9hzpnCHm8HE=</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1706151934</vt:lpwstr>
  </property>
</Properties>
</file>